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5595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27E79">
        <w:rPr>
          <w:b/>
          <w:i/>
          <w:noProof/>
          <w:sz w:val="28"/>
        </w:rPr>
        <w:t>2996</w:t>
      </w:r>
    </w:p>
    <w:p w14:paraId="4211B6A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49843" w14:textId="77777777" w:rsidTr="00547111">
        <w:tc>
          <w:tcPr>
            <w:tcW w:w="9641" w:type="dxa"/>
            <w:gridSpan w:val="9"/>
            <w:tcBorders>
              <w:top w:val="single" w:sz="4" w:space="0" w:color="auto"/>
              <w:left w:val="single" w:sz="4" w:space="0" w:color="auto"/>
              <w:right w:val="single" w:sz="4" w:space="0" w:color="auto"/>
            </w:tcBorders>
          </w:tcPr>
          <w:p w14:paraId="3C97E5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61FB29" w14:textId="77777777" w:rsidTr="00547111">
        <w:tc>
          <w:tcPr>
            <w:tcW w:w="9641" w:type="dxa"/>
            <w:gridSpan w:val="9"/>
            <w:tcBorders>
              <w:left w:val="single" w:sz="4" w:space="0" w:color="auto"/>
              <w:right w:val="single" w:sz="4" w:space="0" w:color="auto"/>
            </w:tcBorders>
          </w:tcPr>
          <w:p w14:paraId="2491FB4A" w14:textId="77777777" w:rsidR="001E41F3" w:rsidRDefault="001E41F3">
            <w:pPr>
              <w:pStyle w:val="CRCoverPage"/>
              <w:spacing w:after="0"/>
              <w:jc w:val="center"/>
              <w:rPr>
                <w:noProof/>
              </w:rPr>
            </w:pPr>
            <w:r>
              <w:rPr>
                <w:b/>
                <w:noProof/>
                <w:sz w:val="32"/>
              </w:rPr>
              <w:t>CHANGE REQUEST</w:t>
            </w:r>
          </w:p>
        </w:tc>
      </w:tr>
      <w:tr w:rsidR="001E41F3" w14:paraId="6D182F7B" w14:textId="77777777" w:rsidTr="00547111">
        <w:tc>
          <w:tcPr>
            <w:tcW w:w="9641" w:type="dxa"/>
            <w:gridSpan w:val="9"/>
            <w:tcBorders>
              <w:left w:val="single" w:sz="4" w:space="0" w:color="auto"/>
              <w:right w:val="single" w:sz="4" w:space="0" w:color="auto"/>
            </w:tcBorders>
          </w:tcPr>
          <w:p w14:paraId="3CED0CFE" w14:textId="77777777" w:rsidR="001E41F3" w:rsidRDefault="001E41F3">
            <w:pPr>
              <w:pStyle w:val="CRCoverPage"/>
              <w:spacing w:after="0"/>
              <w:rPr>
                <w:noProof/>
                <w:sz w:val="8"/>
                <w:szCs w:val="8"/>
              </w:rPr>
            </w:pPr>
          </w:p>
        </w:tc>
      </w:tr>
      <w:tr w:rsidR="001E41F3" w14:paraId="43CD73BF" w14:textId="77777777" w:rsidTr="00547111">
        <w:tc>
          <w:tcPr>
            <w:tcW w:w="142" w:type="dxa"/>
            <w:tcBorders>
              <w:left w:val="single" w:sz="4" w:space="0" w:color="auto"/>
            </w:tcBorders>
          </w:tcPr>
          <w:p w14:paraId="53E27F43" w14:textId="77777777" w:rsidR="001E41F3" w:rsidRDefault="001E41F3">
            <w:pPr>
              <w:pStyle w:val="CRCoverPage"/>
              <w:spacing w:after="0"/>
              <w:jc w:val="right"/>
              <w:rPr>
                <w:noProof/>
              </w:rPr>
            </w:pPr>
          </w:p>
        </w:tc>
        <w:tc>
          <w:tcPr>
            <w:tcW w:w="1559" w:type="dxa"/>
            <w:shd w:val="pct30" w:color="FFFF00" w:fill="auto"/>
          </w:tcPr>
          <w:p w14:paraId="333917AA" w14:textId="77777777"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14:paraId="304DA4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BD25F0" w14:textId="77777777" w:rsidR="001E41F3" w:rsidRPr="00410371" w:rsidRDefault="000C1E95" w:rsidP="00547111">
            <w:pPr>
              <w:pStyle w:val="CRCoverPage"/>
              <w:spacing w:after="0"/>
              <w:rPr>
                <w:noProof/>
              </w:rPr>
            </w:pPr>
            <w:r>
              <w:rPr>
                <w:b/>
                <w:noProof/>
                <w:sz w:val="28"/>
              </w:rPr>
              <w:t>2305</w:t>
            </w:r>
          </w:p>
        </w:tc>
        <w:tc>
          <w:tcPr>
            <w:tcW w:w="709" w:type="dxa"/>
          </w:tcPr>
          <w:p w14:paraId="4C653C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FC26E" w14:textId="77777777"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14:paraId="7192E2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53DB8" w14:textId="77777777" w:rsidR="001E41F3" w:rsidRPr="008D14B7" w:rsidRDefault="00795875">
            <w:pPr>
              <w:pStyle w:val="CRCoverPage"/>
              <w:spacing w:after="0"/>
              <w:jc w:val="center"/>
              <w:rPr>
                <w:rFonts w:ascii="MS Gothic" w:eastAsia="MS Gothic" w:hAnsi="MS Gothic"/>
                <w:noProof/>
                <w:sz w:val="28"/>
                <w:lang w:val="en-US"/>
              </w:rPr>
            </w:pPr>
            <w:r w:rsidRPr="00CC3959">
              <w:rPr>
                <w:b/>
                <w:noProof/>
                <w:sz w:val="28"/>
              </w:rPr>
              <w:t>16.4</w:t>
            </w:r>
            <w:r w:rsidR="00BF5AAB" w:rsidRPr="00CC3959">
              <w:rPr>
                <w:b/>
                <w:noProof/>
                <w:sz w:val="28"/>
              </w:rPr>
              <w:t>.0</w:t>
            </w:r>
          </w:p>
        </w:tc>
        <w:tc>
          <w:tcPr>
            <w:tcW w:w="143" w:type="dxa"/>
            <w:tcBorders>
              <w:right w:val="single" w:sz="4" w:space="0" w:color="auto"/>
            </w:tcBorders>
          </w:tcPr>
          <w:p w14:paraId="1D4D9157" w14:textId="77777777" w:rsidR="001E41F3" w:rsidRDefault="001E41F3">
            <w:pPr>
              <w:pStyle w:val="CRCoverPage"/>
              <w:spacing w:after="0"/>
              <w:rPr>
                <w:noProof/>
              </w:rPr>
            </w:pPr>
          </w:p>
        </w:tc>
      </w:tr>
      <w:tr w:rsidR="001E41F3" w14:paraId="5994B442" w14:textId="77777777" w:rsidTr="00547111">
        <w:tc>
          <w:tcPr>
            <w:tcW w:w="9641" w:type="dxa"/>
            <w:gridSpan w:val="9"/>
            <w:tcBorders>
              <w:left w:val="single" w:sz="4" w:space="0" w:color="auto"/>
              <w:right w:val="single" w:sz="4" w:space="0" w:color="auto"/>
            </w:tcBorders>
          </w:tcPr>
          <w:p w14:paraId="3BDE489E" w14:textId="77777777" w:rsidR="001E41F3" w:rsidRDefault="001E41F3">
            <w:pPr>
              <w:pStyle w:val="CRCoverPage"/>
              <w:spacing w:after="0"/>
              <w:rPr>
                <w:noProof/>
              </w:rPr>
            </w:pPr>
          </w:p>
        </w:tc>
      </w:tr>
      <w:tr w:rsidR="001E41F3" w14:paraId="3CE2E371" w14:textId="77777777" w:rsidTr="00547111">
        <w:tc>
          <w:tcPr>
            <w:tcW w:w="9641" w:type="dxa"/>
            <w:gridSpan w:val="9"/>
            <w:tcBorders>
              <w:top w:val="single" w:sz="4" w:space="0" w:color="auto"/>
            </w:tcBorders>
          </w:tcPr>
          <w:p w14:paraId="38D420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0F714839" w14:textId="77777777" w:rsidTr="00547111">
        <w:tc>
          <w:tcPr>
            <w:tcW w:w="9641" w:type="dxa"/>
            <w:gridSpan w:val="9"/>
          </w:tcPr>
          <w:p w14:paraId="673C4D60" w14:textId="77777777" w:rsidR="001E41F3" w:rsidRDefault="001E41F3">
            <w:pPr>
              <w:pStyle w:val="CRCoverPage"/>
              <w:spacing w:after="0"/>
              <w:rPr>
                <w:noProof/>
                <w:sz w:val="8"/>
                <w:szCs w:val="8"/>
              </w:rPr>
            </w:pPr>
          </w:p>
        </w:tc>
      </w:tr>
    </w:tbl>
    <w:p w14:paraId="07EC7F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DFCA0" w14:textId="77777777" w:rsidTr="00A7671C">
        <w:tc>
          <w:tcPr>
            <w:tcW w:w="2835" w:type="dxa"/>
          </w:tcPr>
          <w:p w14:paraId="16D8FF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0A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96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A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E5D45" w14:textId="77777777" w:rsidR="00F25D98" w:rsidRDefault="00F25D98" w:rsidP="001E41F3">
            <w:pPr>
              <w:pStyle w:val="CRCoverPage"/>
              <w:spacing w:after="0"/>
              <w:jc w:val="center"/>
              <w:rPr>
                <w:b/>
                <w:caps/>
                <w:noProof/>
              </w:rPr>
            </w:pPr>
          </w:p>
        </w:tc>
        <w:tc>
          <w:tcPr>
            <w:tcW w:w="2126" w:type="dxa"/>
          </w:tcPr>
          <w:p w14:paraId="246CE6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0AC95" w14:textId="77777777"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14:paraId="607980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1E86A" w14:textId="77777777" w:rsidR="00F25D98" w:rsidRDefault="00AF1A6F" w:rsidP="001E41F3">
            <w:pPr>
              <w:pStyle w:val="CRCoverPage"/>
              <w:spacing w:after="0"/>
              <w:jc w:val="center"/>
              <w:rPr>
                <w:b/>
                <w:bCs/>
                <w:caps/>
                <w:noProof/>
              </w:rPr>
            </w:pPr>
            <w:r w:rsidRPr="00301253">
              <w:rPr>
                <w:b/>
                <w:bCs/>
                <w:caps/>
                <w:noProof/>
              </w:rPr>
              <w:t>X</w:t>
            </w:r>
          </w:p>
        </w:tc>
      </w:tr>
    </w:tbl>
    <w:p w14:paraId="5B5189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B27453" w14:textId="77777777" w:rsidTr="00547111">
        <w:tc>
          <w:tcPr>
            <w:tcW w:w="9640" w:type="dxa"/>
            <w:gridSpan w:val="11"/>
          </w:tcPr>
          <w:p w14:paraId="620E1116" w14:textId="77777777" w:rsidR="001E41F3" w:rsidRDefault="001E41F3">
            <w:pPr>
              <w:pStyle w:val="CRCoverPage"/>
              <w:spacing w:after="0"/>
              <w:rPr>
                <w:noProof/>
                <w:sz w:val="8"/>
                <w:szCs w:val="8"/>
              </w:rPr>
            </w:pPr>
          </w:p>
        </w:tc>
      </w:tr>
      <w:tr w:rsidR="001E41F3" w14:paraId="3E2E4C66" w14:textId="77777777" w:rsidTr="00547111">
        <w:tc>
          <w:tcPr>
            <w:tcW w:w="1843" w:type="dxa"/>
            <w:tcBorders>
              <w:top w:val="single" w:sz="4" w:space="0" w:color="auto"/>
              <w:left w:val="single" w:sz="4" w:space="0" w:color="auto"/>
            </w:tcBorders>
          </w:tcPr>
          <w:p w14:paraId="69256D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CBC3D" w14:textId="77777777"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14:paraId="1E6EB417" w14:textId="77777777" w:rsidTr="00547111">
        <w:tc>
          <w:tcPr>
            <w:tcW w:w="1843" w:type="dxa"/>
            <w:tcBorders>
              <w:left w:val="single" w:sz="4" w:space="0" w:color="auto"/>
            </w:tcBorders>
          </w:tcPr>
          <w:p w14:paraId="1135A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BE360" w14:textId="77777777" w:rsidR="001E41F3" w:rsidRDefault="001E41F3">
            <w:pPr>
              <w:pStyle w:val="CRCoverPage"/>
              <w:spacing w:after="0"/>
              <w:rPr>
                <w:noProof/>
                <w:sz w:val="8"/>
                <w:szCs w:val="8"/>
              </w:rPr>
            </w:pPr>
          </w:p>
        </w:tc>
      </w:tr>
      <w:tr w:rsidR="001E41F3" w14:paraId="2F104731" w14:textId="77777777" w:rsidTr="00547111">
        <w:tc>
          <w:tcPr>
            <w:tcW w:w="1843" w:type="dxa"/>
            <w:tcBorders>
              <w:left w:val="single" w:sz="4" w:space="0" w:color="auto"/>
            </w:tcBorders>
          </w:tcPr>
          <w:p w14:paraId="17FFA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6D403" w14:textId="2B6B08F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145BB">
              <w:rPr>
                <w:noProof/>
              </w:rPr>
              <w:t>, Ericsson</w:t>
            </w:r>
            <w:r w:rsidR="00593373">
              <w:rPr>
                <w:noProof/>
              </w:rPr>
              <w:t>, Nokia, Nokia Shanghai Bell</w:t>
            </w:r>
            <w:r w:rsidR="00E81121">
              <w:rPr>
                <w:noProof/>
              </w:rPr>
              <w:t>, Samsung</w:t>
            </w:r>
            <w:bookmarkStart w:id="1" w:name="_GoBack"/>
            <w:bookmarkEnd w:id="1"/>
          </w:p>
        </w:tc>
      </w:tr>
      <w:tr w:rsidR="001E41F3" w14:paraId="302205E4" w14:textId="77777777" w:rsidTr="00547111">
        <w:tc>
          <w:tcPr>
            <w:tcW w:w="1843" w:type="dxa"/>
            <w:tcBorders>
              <w:left w:val="single" w:sz="4" w:space="0" w:color="auto"/>
            </w:tcBorders>
          </w:tcPr>
          <w:p w14:paraId="1E87DC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407F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948BB69" w14:textId="77777777" w:rsidTr="00547111">
        <w:tc>
          <w:tcPr>
            <w:tcW w:w="1843" w:type="dxa"/>
            <w:tcBorders>
              <w:left w:val="single" w:sz="4" w:space="0" w:color="auto"/>
            </w:tcBorders>
          </w:tcPr>
          <w:p w14:paraId="2448C5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BAF82" w14:textId="77777777" w:rsidR="001E41F3" w:rsidRDefault="001E41F3">
            <w:pPr>
              <w:pStyle w:val="CRCoverPage"/>
              <w:spacing w:after="0"/>
              <w:rPr>
                <w:noProof/>
                <w:sz w:val="8"/>
                <w:szCs w:val="8"/>
              </w:rPr>
            </w:pPr>
          </w:p>
        </w:tc>
      </w:tr>
      <w:tr w:rsidR="001E41F3" w14:paraId="11052601" w14:textId="77777777" w:rsidTr="00547111">
        <w:tc>
          <w:tcPr>
            <w:tcW w:w="1843" w:type="dxa"/>
            <w:tcBorders>
              <w:left w:val="single" w:sz="4" w:space="0" w:color="auto"/>
            </w:tcBorders>
          </w:tcPr>
          <w:p w14:paraId="364A72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7C862" w14:textId="77777777" w:rsidR="001E41F3" w:rsidRDefault="001A1CA4">
            <w:pPr>
              <w:pStyle w:val="CRCoverPage"/>
              <w:spacing w:after="0"/>
              <w:ind w:left="100"/>
              <w:rPr>
                <w:noProof/>
              </w:rPr>
            </w:pPr>
            <w:r>
              <w:rPr>
                <w:noProof/>
              </w:rPr>
              <w:t>Vertical_LAN</w:t>
            </w:r>
          </w:p>
        </w:tc>
        <w:tc>
          <w:tcPr>
            <w:tcW w:w="567" w:type="dxa"/>
            <w:tcBorders>
              <w:left w:val="nil"/>
            </w:tcBorders>
          </w:tcPr>
          <w:p w14:paraId="4E3F5315" w14:textId="77777777" w:rsidR="001E41F3" w:rsidRDefault="001E41F3">
            <w:pPr>
              <w:pStyle w:val="CRCoverPage"/>
              <w:spacing w:after="0"/>
              <w:ind w:right="100"/>
              <w:rPr>
                <w:noProof/>
              </w:rPr>
            </w:pPr>
          </w:p>
        </w:tc>
        <w:tc>
          <w:tcPr>
            <w:tcW w:w="1417" w:type="dxa"/>
            <w:gridSpan w:val="3"/>
            <w:tcBorders>
              <w:left w:val="nil"/>
            </w:tcBorders>
          </w:tcPr>
          <w:p w14:paraId="6E633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18480" w14:textId="77777777"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14:paraId="6900F586" w14:textId="77777777" w:rsidTr="00547111">
        <w:tc>
          <w:tcPr>
            <w:tcW w:w="1843" w:type="dxa"/>
            <w:tcBorders>
              <w:left w:val="single" w:sz="4" w:space="0" w:color="auto"/>
            </w:tcBorders>
          </w:tcPr>
          <w:p w14:paraId="0D8F9F73" w14:textId="77777777" w:rsidR="001E41F3" w:rsidRDefault="001E41F3">
            <w:pPr>
              <w:pStyle w:val="CRCoverPage"/>
              <w:spacing w:after="0"/>
              <w:rPr>
                <w:b/>
                <w:i/>
                <w:noProof/>
                <w:sz w:val="8"/>
                <w:szCs w:val="8"/>
              </w:rPr>
            </w:pPr>
          </w:p>
        </w:tc>
        <w:tc>
          <w:tcPr>
            <w:tcW w:w="1986" w:type="dxa"/>
            <w:gridSpan w:val="4"/>
          </w:tcPr>
          <w:p w14:paraId="59E4C343" w14:textId="77777777" w:rsidR="001E41F3" w:rsidRDefault="001E41F3">
            <w:pPr>
              <w:pStyle w:val="CRCoverPage"/>
              <w:spacing w:after="0"/>
              <w:rPr>
                <w:noProof/>
                <w:sz w:val="8"/>
                <w:szCs w:val="8"/>
              </w:rPr>
            </w:pPr>
          </w:p>
        </w:tc>
        <w:tc>
          <w:tcPr>
            <w:tcW w:w="2267" w:type="dxa"/>
            <w:gridSpan w:val="2"/>
          </w:tcPr>
          <w:p w14:paraId="3823BBEE" w14:textId="77777777" w:rsidR="001E41F3" w:rsidRDefault="001E41F3">
            <w:pPr>
              <w:pStyle w:val="CRCoverPage"/>
              <w:spacing w:after="0"/>
              <w:rPr>
                <w:noProof/>
                <w:sz w:val="8"/>
                <w:szCs w:val="8"/>
              </w:rPr>
            </w:pPr>
          </w:p>
        </w:tc>
        <w:tc>
          <w:tcPr>
            <w:tcW w:w="1417" w:type="dxa"/>
            <w:gridSpan w:val="3"/>
          </w:tcPr>
          <w:p w14:paraId="4DED6417" w14:textId="77777777" w:rsidR="001E41F3" w:rsidRDefault="001E41F3">
            <w:pPr>
              <w:pStyle w:val="CRCoverPage"/>
              <w:spacing w:after="0"/>
              <w:rPr>
                <w:noProof/>
                <w:sz w:val="8"/>
                <w:szCs w:val="8"/>
              </w:rPr>
            </w:pPr>
          </w:p>
        </w:tc>
        <w:tc>
          <w:tcPr>
            <w:tcW w:w="2127" w:type="dxa"/>
            <w:tcBorders>
              <w:right w:val="single" w:sz="4" w:space="0" w:color="auto"/>
            </w:tcBorders>
          </w:tcPr>
          <w:p w14:paraId="27259CE6" w14:textId="77777777" w:rsidR="001E41F3" w:rsidRDefault="001E41F3">
            <w:pPr>
              <w:pStyle w:val="CRCoverPage"/>
              <w:spacing w:after="0"/>
              <w:rPr>
                <w:noProof/>
                <w:sz w:val="8"/>
                <w:szCs w:val="8"/>
              </w:rPr>
            </w:pPr>
          </w:p>
        </w:tc>
      </w:tr>
      <w:tr w:rsidR="001E41F3" w14:paraId="60C406E4" w14:textId="77777777" w:rsidTr="00547111">
        <w:trPr>
          <w:cantSplit/>
        </w:trPr>
        <w:tc>
          <w:tcPr>
            <w:tcW w:w="1843" w:type="dxa"/>
            <w:tcBorders>
              <w:left w:val="single" w:sz="4" w:space="0" w:color="auto"/>
            </w:tcBorders>
          </w:tcPr>
          <w:p w14:paraId="64D80A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8A3A8" w14:textId="77777777"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14:paraId="651B3148" w14:textId="77777777" w:rsidR="001E41F3" w:rsidRDefault="001E41F3">
            <w:pPr>
              <w:pStyle w:val="CRCoverPage"/>
              <w:spacing w:after="0"/>
              <w:rPr>
                <w:noProof/>
              </w:rPr>
            </w:pPr>
          </w:p>
        </w:tc>
        <w:tc>
          <w:tcPr>
            <w:tcW w:w="1417" w:type="dxa"/>
            <w:gridSpan w:val="3"/>
            <w:tcBorders>
              <w:left w:val="nil"/>
            </w:tcBorders>
          </w:tcPr>
          <w:p w14:paraId="5F3E7B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14654" w14:textId="77777777" w:rsidR="001E41F3" w:rsidRDefault="00AF1A6F">
            <w:pPr>
              <w:pStyle w:val="CRCoverPage"/>
              <w:spacing w:after="0"/>
              <w:ind w:left="100"/>
              <w:rPr>
                <w:noProof/>
              </w:rPr>
            </w:pPr>
            <w:r w:rsidRPr="00C9109C">
              <w:rPr>
                <w:noProof/>
              </w:rPr>
              <w:t>Rel-16</w:t>
            </w:r>
          </w:p>
        </w:tc>
      </w:tr>
      <w:tr w:rsidR="001E41F3" w14:paraId="06F107A4" w14:textId="77777777" w:rsidTr="00547111">
        <w:tc>
          <w:tcPr>
            <w:tcW w:w="1843" w:type="dxa"/>
            <w:tcBorders>
              <w:left w:val="single" w:sz="4" w:space="0" w:color="auto"/>
              <w:bottom w:val="single" w:sz="4" w:space="0" w:color="auto"/>
            </w:tcBorders>
          </w:tcPr>
          <w:p w14:paraId="5B4934C4" w14:textId="77777777" w:rsidR="001E41F3" w:rsidRDefault="001E41F3">
            <w:pPr>
              <w:pStyle w:val="CRCoverPage"/>
              <w:spacing w:after="0"/>
              <w:rPr>
                <w:b/>
                <w:i/>
                <w:noProof/>
              </w:rPr>
            </w:pPr>
          </w:p>
        </w:tc>
        <w:tc>
          <w:tcPr>
            <w:tcW w:w="4677" w:type="dxa"/>
            <w:gridSpan w:val="8"/>
            <w:tcBorders>
              <w:bottom w:val="single" w:sz="4" w:space="0" w:color="auto"/>
            </w:tcBorders>
          </w:tcPr>
          <w:p w14:paraId="227A18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E29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7A9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16E2C" w14:textId="77777777" w:rsidTr="00547111">
        <w:tc>
          <w:tcPr>
            <w:tcW w:w="1843" w:type="dxa"/>
          </w:tcPr>
          <w:p w14:paraId="67BEC2C4" w14:textId="77777777" w:rsidR="001E41F3" w:rsidRDefault="001E41F3">
            <w:pPr>
              <w:pStyle w:val="CRCoverPage"/>
              <w:spacing w:after="0"/>
              <w:rPr>
                <w:b/>
                <w:i/>
                <w:noProof/>
                <w:sz w:val="8"/>
                <w:szCs w:val="8"/>
              </w:rPr>
            </w:pPr>
          </w:p>
        </w:tc>
        <w:tc>
          <w:tcPr>
            <w:tcW w:w="7797" w:type="dxa"/>
            <w:gridSpan w:val="10"/>
          </w:tcPr>
          <w:p w14:paraId="1C42CF25" w14:textId="77777777" w:rsidR="001E41F3" w:rsidRDefault="001E41F3">
            <w:pPr>
              <w:pStyle w:val="CRCoverPage"/>
              <w:spacing w:after="0"/>
              <w:rPr>
                <w:noProof/>
                <w:sz w:val="8"/>
                <w:szCs w:val="8"/>
              </w:rPr>
            </w:pPr>
          </w:p>
        </w:tc>
      </w:tr>
      <w:tr w:rsidR="001E41F3" w14:paraId="21FA86B3" w14:textId="77777777" w:rsidTr="00547111">
        <w:tc>
          <w:tcPr>
            <w:tcW w:w="2694" w:type="dxa"/>
            <w:gridSpan w:val="2"/>
            <w:tcBorders>
              <w:top w:val="single" w:sz="4" w:space="0" w:color="auto"/>
              <w:left w:val="single" w:sz="4" w:space="0" w:color="auto"/>
            </w:tcBorders>
          </w:tcPr>
          <w:p w14:paraId="19BC5C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CEDA" w14:textId="77777777"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14:paraId="2D4D630E" w14:textId="77777777" w:rsidR="00FF3243" w:rsidRDefault="00E722DA" w:rsidP="007B03D3">
            <w:pPr>
              <w:pStyle w:val="CRCoverPage"/>
              <w:spacing w:after="0"/>
              <w:ind w:left="100"/>
              <w:rPr>
                <w:i/>
                <w:noProof/>
              </w:rPr>
            </w:pPr>
            <w:r w:rsidRPr="005A733F">
              <w:rPr>
                <w:i/>
                <w:noProof/>
              </w:rPr>
              <w:t xml:space="preserve">(1) between SNPNs </w:t>
            </w:r>
          </w:p>
          <w:p w14:paraId="0CDDCC1B" w14:textId="77777777" w:rsidR="00FF3243" w:rsidRDefault="00E722DA" w:rsidP="007B03D3">
            <w:pPr>
              <w:pStyle w:val="CRCoverPage"/>
              <w:spacing w:after="0"/>
              <w:ind w:left="100"/>
              <w:rPr>
                <w:i/>
                <w:noProof/>
              </w:rPr>
            </w:pPr>
            <w:r w:rsidRPr="005A733F">
              <w:rPr>
                <w:i/>
                <w:noProof/>
              </w:rPr>
              <w:t xml:space="preserve">(2) between SNPNs and PLMNs </w:t>
            </w:r>
          </w:p>
          <w:p w14:paraId="33EBEE3E" w14:textId="77777777"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14:paraId="7D1F9078" w14:textId="77777777"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14:paraId="3EF64487" w14:textId="77777777" w:rsidR="00FF3243" w:rsidRDefault="00FF3243" w:rsidP="005A733F">
            <w:pPr>
              <w:pStyle w:val="CRCoverPage"/>
              <w:spacing w:after="0"/>
              <w:ind w:left="100"/>
              <w:rPr>
                <w:noProof/>
                <w:lang w:eastAsia="zh-CN"/>
              </w:rPr>
            </w:pPr>
          </w:p>
          <w:p w14:paraId="08AFCF7B" w14:textId="77777777"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14:paraId="5BB74C64" w14:textId="77777777" w:rsidR="00FF3243" w:rsidRPr="00CB57CF" w:rsidRDefault="00FF3243" w:rsidP="005A733F">
            <w:pPr>
              <w:pStyle w:val="CRCoverPage"/>
              <w:spacing w:after="0"/>
              <w:ind w:left="100"/>
              <w:rPr>
                <w:noProof/>
              </w:rPr>
            </w:pPr>
          </w:p>
        </w:tc>
      </w:tr>
      <w:tr w:rsidR="001E41F3" w14:paraId="4E61E5FF" w14:textId="77777777" w:rsidTr="00547111">
        <w:tc>
          <w:tcPr>
            <w:tcW w:w="2694" w:type="dxa"/>
            <w:gridSpan w:val="2"/>
            <w:tcBorders>
              <w:left w:val="single" w:sz="4" w:space="0" w:color="auto"/>
            </w:tcBorders>
          </w:tcPr>
          <w:p w14:paraId="230E49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445AD" w14:textId="77777777" w:rsidR="001E41F3" w:rsidRPr="00AF1A6F" w:rsidRDefault="001E41F3">
            <w:pPr>
              <w:pStyle w:val="CRCoverPage"/>
              <w:spacing w:after="0"/>
              <w:rPr>
                <w:noProof/>
                <w:sz w:val="8"/>
                <w:szCs w:val="8"/>
                <w:highlight w:val="green"/>
              </w:rPr>
            </w:pPr>
          </w:p>
        </w:tc>
      </w:tr>
      <w:tr w:rsidR="001E41F3" w14:paraId="27249C8D" w14:textId="77777777" w:rsidTr="00547111">
        <w:tc>
          <w:tcPr>
            <w:tcW w:w="2694" w:type="dxa"/>
            <w:gridSpan w:val="2"/>
            <w:tcBorders>
              <w:left w:val="single" w:sz="4" w:space="0" w:color="auto"/>
            </w:tcBorders>
          </w:tcPr>
          <w:p w14:paraId="1CC154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296EB" w14:textId="77777777"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14:paraId="0657FBC0" w14:textId="77777777" w:rsidTr="00547111">
        <w:tc>
          <w:tcPr>
            <w:tcW w:w="2694" w:type="dxa"/>
            <w:gridSpan w:val="2"/>
            <w:tcBorders>
              <w:left w:val="single" w:sz="4" w:space="0" w:color="auto"/>
            </w:tcBorders>
          </w:tcPr>
          <w:p w14:paraId="429685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837CD0" w14:textId="77777777" w:rsidR="001E41F3" w:rsidRPr="00AF1A6F" w:rsidRDefault="001E41F3">
            <w:pPr>
              <w:pStyle w:val="CRCoverPage"/>
              <w:spacing w:after="0"/>
              <w:rPr>
                <w:noProof/>
                <w:sz w:val="8"/>
                <w:szCs w:val="8"/>
                <w:highlight w:val="green"/>
              </w:rPr>
            </w:pPr>
          </w:p>
        </w:tc>
      </w:tr>
      <w:tr w:rsidR="001E41F3" w14:paraId="363C8003" w14:textId="77777777" w:rsidTr="00547111">
        <w:tc>
          <w:tcPr>
            <w:tcW w:w="2694" w:type="dxa"/>
            <w:gridSpan w:val="2"/>
            <w:tcBorders>
              <w:left w:val="single" w:sz="4" w:space="0" w:color="auto"/>
              <w:bottom w:val="single" w:sz="4" w:space="0" w:color="auto"/>
            </w:tcBorders>
          </w:tcPr>
          <w:p w14:paraId="7861B3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EB758" w14:textId="77777777"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14:paraId="04A67EAC" w14:textId="77777777" w:rsidTr="00547111">
        <w:tc>
          <w:tcPr>
            <w:tcW w:w="2694" w:type="dxa"/>
            <w:gridSpan w:val="2"/>
          </w:tcPr>
          <w:p w14:paraId="4A07D326" w14:textId="77777777" w:rsidR="001E41F3" w:rsidRDefault="001E41F3">
            <w:pPr>
              <w:pStyle w:val="CRCoverPage"/>
              <w:spacing w:after="0"/>
              <w:rPr>
                <w:b/>
                <w:i/>
                <w:noProof/>
                <w:sz w:val="8"/>
                <w:szCs w:val="8"/>
              </w:rPr>
            </w:pPr>
          </w:p>
        </w:tc>
        <w:tc>
          <w:tcPr>
            <w:tcW w:w="6946" w:type="dxa"/>
            <w:gridSpan w:val="9"/>
          </w:tcPr>
          <w:p w14:paraId="293C2D67" w14:textId="77777777" w:rsidR="001E41F3" w:rsidRDefault="001E41F3">
            <w:pPr>
              <w:pStyle w:val="CRCoverPage"/>
              <w:spacing w:after="0"/>
              <w:rPr>
                <w:noProof/>
                <w:sz w:val="8"/>
                <w:szCs w:val="8"/>
              </w:rPr>
            </w:pPr>
          </w:p>
        </w:tc>
      </w:tr>
      <w:tr w:rsidR="001E41F3" w14:paraId="51FF2694" w14:textId="77777777" w:rsidTr="00547111">
        <w:tc>
          <w:tcPr>
            <w:tcW w:w="2694" w:type="dxa"/>
            <w:gridSpan w:val="2"/>
            <w:tcBorders>
              <w:top w:val="single" w:sz="4" w:space="0" w:color="auto"/>
              <w:left w:val="single" w:sz="4" w:space="0" w:color="auto"/>
            </w:tcBorders>
          </w:tcPr>
          <w:p w14:paraId="02562D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C32A1" w14:textId="77777777" w:rsidR="001E41F3" w:rsidRDefault="004B1ED8">
            <w:pPr>
              <w:pStyle w:val="CRCoverPage"/>
              <w:spacing w:after="0"/>
              <w:ind w:left="100"/>
              <w:rPr>
                <w:noProof/>
              </w:rPr>
            </w:pPr>
            <w:r w:rsidRPr="004B1ED8">
              <w:rPr>
                <w:noProof/>
              </w:rPr>
              <w:t>5.</w:t>
            </w:r>
            <w:r w:rsidR="00C02AED">
              <w:rPr>
                <w:noProof/>
              </w:rPr>
              <w:t>18.1</w:t>
            </w:r>
          </w:p>
        </w:tc>
      </w:tr>
      <w:tr w:rsidR="001E41F3" w14:paraId="4728F3C2" w14:textId="77777777" w:rsidTr="00547111">
        <w:tc>
          <w:tcPr>
            <w:tcW w:w="2694" w:type="dxa"/>
            <w:gridSpan w:val="2"/>
            <w:tcBorders>
              <w:left w:val="single" w:sz="4" w:space="0" w:color="auto"/>
            </w:tcBorders>
          </w:tcPr>
          <w:p w14:paraId="4477C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58F7D8" w14:textId="77777777" w:rsidR="001E41F3" w:rsidRDefault="001E41F3">
            <w:pPr>
              <w:pStyle w:val="CRCoverPage"/>
              <w:spacing w:after="0"/>
              <w:rPr>
                <w:noProof/>
                <w:sz w:val="8"/>
                <w:szCs w:val="8"/>
              </w:rPr>
            </w:pPr>
          </w:p>
        </w:tc>
      </w:tr>
      <w:tr w:rsidR="001E41F3" w14:paraId="230A7BE4" w14:textId="77777777" w:rsidTr="00547111">
        <w:tc>
          <w:tcPr>
            <w:tcW w:w="2694" w:type="dxa"/>
            <w:gridSpan w:val="2"/>
            <w:tcBorders>
              <w:left w:val="single" w:sz="4" w:space="0" w:color="auto"/>
            </w:tcBorders>
          </w:tcPr>
          <w:p w14:paraId="091C2E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464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6955D" w14:textId="77777777" w:rsidR="001E41F3" w:rsidRDefault="001E41F3">
            <w:pPr>
              <w:pStyle w:val="CRCoverPage"/>
              <w:spacing w:after="0"/>
              <w:jc w:val="center"/>
              <w:rPr>
                <w:b/>
                <w:caps/>
                <w:noProof/>
              </w:rPr>
            </w:pPr>
            <w:r>
              <w:rPr>
                <w:b/>
                <w:caps/>
                <w:noProof/>
              </w:rPr>
              <w:t>N</w:t>
            </w:r>
          </w:p>
        </w:tc>
        <w:tc>
          <w:tcPr>
            <w:tcW w:w="2977" w:type="dxa"/>
            <w:gridSpan w:val="4"/>
          </w:tcPr>
          <w:p w14:paraId="53CCC7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ACA94" w14:textId="77777777" w:rsidR="001E41F3" w:rsidRDefault="001E41F3">
            <w:pPr>
              <w:pStyle w:val="CRCoverPage"/>
              <w:spacing w:after="0"/>
              <w:ind w:left="99"/>
              <w:rPr>
                <w:noProof/>
              </w:rPr>
            </w:pPr>
          </w:p>
        </w:tc>
      </w:tr>
      <w:tr w:rsidR="001E41F3" w14:paraId="75A01ADD" w14:textId="77777777" w:rsidTr="00547111">
        <w:tc>
          <w:tcPr>
            <w:tcW w:w="2694" w:type="dxa"/>
            <w:gridSpan w:val="2"/>
            <w:tcBorders>
              <w:left w:val="single" w:sz="4" w:space="0" w:color="auto"/>
            </w:tcBorders>
          </w:tcPr>
          <w:p w14:paraId="643F91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DB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63EFF"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49CB7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309EA" w14:textId="77777777" w:rsidR="001E41F3" w:rsidRDefault="00145D43">
            <w:pPr>
              <w:pStyle w:val="CRCoverPage"/>
              <w:spacing w:after="0"/>
              <w:ind w:left="99"/>
              <w:rPr>
                <w:noProof/>
              </w:rPr>
            </w:pPr>
            <w:r>
              <w:rPr>
                <w:noProof/>
              </w:rPr>
              <w:t xml:space="preserve">TS/TR ... CR ... </w:t>
            </w:r>
          </w:p>
        </w:tc>
      </w:tr>
      <w:tr w:rsidR="001E41F3" w14:paraId="05A487EE" w14:textId="77777777" w:rsidTr="00547111">
        <w:tc>
          <w:tcPr>
            <w:tcW w:w="2694" w:type="dxa"/>
            <w:gridSpan w:val="2"/>
            <w:tcBorders>
              <w:left w:val="single" w:sz="4" w:space="0" w:color="auto"/>
            </w:tcBorders>
          </w:tcPr>
          <w:p w14:paraId="1A338D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082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B9CE"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779CF2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90F80" w14:textId="77777777" w:rsidR="001E41F3" w:rsidRDefault="00145D43">
            <w:pPr>
              <w:pStyle w:val="CRCoverPage"/>
              <w:spacing w:after="0"/>
              <w:ind w:left="99"/>
              <w:rPr>
                <w:noProof/>
              </w:rPr>
            </w:pPr>
            <w:r>
              <w:rPr>
                <w:noProof/>
              </w:rPr>
              <w:t xml:space="preserve">TS/TR ... CR ... </w:t>
            </w:r>
          </w:p>
        </w:tc>
      </w:tr>
      <w:tr w:rsidR="001E41F3" w14:paraId="0AEADDB2" w14:textId="77777777" w:rsidTr="00547111">
        <w:tc>
          <w:tcPr>
            <w:tcW w:w="2694" w:type="dxa"/>
            <w:gridSpan w:val="2"/>
            <w:tcBorders>
              <w:left w:val="single" w:sz="4" w:space="0" w:color="auto"/>
            </w:tcBorders>
          </w:tcPr>
          <w:p w14:paraId="13FF74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71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93E5D"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012A57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3F0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FAAF4C" w14:textId="77777777" w:rsidTr="008863B9">
        <w:tc>
          <w:tcPr>
            <w:tcW w:w="2694" w:type="dxa"/>
            <w:gridSpan w:val="2"/>
            <w:tcBorders>
              <w:left w:val="single" w:sz="4" w:space="0" w:color="auto"/>
            </w:tcBorders>
          </w:tcPr>
          <w:p w14:paraId="6F47AB16" w14:textId="77777777" w:rsidR="001E41F3" w:rsidRDefault="001E41F3">
            <w:pPr>
              <w:pStyle w:val="CRCoverPage"/>
              <w:spacing w:after="0"/>
              <w:rPr>
                <w:b/>
                <w:i/>
                <w:noProof/>
              </w:rPr>
            </w:pPr>
          </w:p>
        </w:tc>
        <w:tc>
          <w:tcPr>
            <w:tcW w:w="6946" w:type="dxa"/>
            <w:gridSpan w:val="9"/>
            <w:tcBorders>
              <w:right w:val="single" w:sz="4" w:space="0" w:color="auto"/>
            </w:tcBorders>
          </w:tcPr>
          <w:p w14:paraId="2B7B5864" w14:textId="77777777" w:rsidR="001E41F3" w:rsidRDefault="001E41F3">
            <w:pPr>
              <w:pStyle w:val="CRCoverPage"/>
              <w:spacing w:after="0"/>
              <w:rPr>
                <w:noProof/>
              </w:rPr>
            </w:pPr>
          </w:p>
        </w:tc>
      </w:tr>
      <w:tr w:rsidR="001E41F3" w14:paraId="77C4C6F9" w14:textId="77777777" w:rsidTr="008863B9">
        <w:tc>
          <w:tcPr>
            <w:tcW w:w="2694" w:type="dxa"/>
            <w:gridSpan w:val="2"/>
            <w:tcBorders>
              <w:left w:val="single" w:sz="4" w:space="0" w:color="auto"/>
              <w:bottom w:val="single" w:sz="4" w:space="0" w:color="auto"/>
            </w:tcBorders>
          </w:tcPr>
          <w:p w14:paraId="6D23C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8C0AF" w14:textId="77777777" w:rsidR="001E41F3" w:rsidRDefault="001E41F3">
            <w:pPr>
              <w:pStyle w:val="CRCoverPage"/>
              <w:spacing w:after="0"/>
              <w:ind w:left="100"/>
              <w:rPr>
                <w:noProof/>
              </w:rPr>
            </w:pPr>
          </w:p>
        </w:tc>
      </w:tr>
      <w:tr w:rsidR="008863B9" w:rsidRPr="008863B9" w14:paraId="07122B04" w14:textId="77777777" w:rsidTr="008863B9">
        <w:tc>
          <w:tcPr>
            <w:tcW w:w="2694" w:type="dxa"/>
            <w:gridSpan w:val="2"/>
            <w:tcBorders>
              <w:top w:val="single" w:sz="4" w:space="0" w:color="auto"/>
              <w:bottom w:val="single" w:sz="4" w:space="0" w:color="auto"/>
            </w:tcBorders>
          </w:tcPr>
          <w:p w14:paraId="531230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1233F" w14:textId="77777777" w:rsidR="008863B9" w:rsidRPr="008863B9" w:rsidRDefault="008863B9">
            <w:pPr>
              <w:pStyle w:val="CRCoverPage"/>
              <w:spacing w:after="0"/>
              <w:ind w:left="100"/>
              <w:rPr>
                <w:noProof/>
                <w:sz w:val="8"/>
                <w:szCs w:val="8"/>
              </w:rPr>
            </w:pPr>
          </w:p>
        </w:tc>
      </w:tr>
      <w:tr w:rsidR="008863B9" w14:paraId="24FC07BE" w14:textId="77777777" w:rsidTr="008863B9">
        <w:tc>
          <w:tcPr>
            <w:tcW w:w="2694" w:type="dxa"/>
            <w:gridSpan w:val="2"/>
            <w:tcBorders>
              <w:top w:val="single" w:sz="4" w:space="0" w:color="auto"/>
              <w:left w:val="single" w:sz="4" w:space="0" w:color="auto"/>
              <w:bottom w:val="single" w:sz="4" w:space="0" w:color="auto"/>
            </w:tcBorders>
          </w:tcPr>
          <w:p w14:paraId="5F08E7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7E368" w14:textId="77777777" w:rsidR="008863B9" w:rsidRDefault="008863B9">
            <w:pPr>
              <w:pStyle w:val="CRCoverPage"/>
              <w:spacing w:after="0"/>
              <w:ind w:left="100"/>
              <w:rPr>
                <w:noProof/>
              </w:rPr>
            </w:pPr>
          </w:p>
        </w:tc>
      </w:tr>
    </w:tbl>
    <w:p w14:paraId="73C1BA58" w14:textId="77777777" w:rsidR="001E41F3" w:rsidRDefault="001E41F3">
      <w:pPr>
        <w:pStyle w:val="CRCoverPage"/>
        <w:spacing w:after="0"/>
        <w:rPr>
          <w:noProof/>
          <w:sz w:val="8"/>
          <w:szCs w:val="8"/>
        </w:rPr>
      </w:pPr>
    </w:p>
    <w:p w14:paraId="6A16B6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45AD839" w14:textId="77777777"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C25B8CF" w14:textId="77777777" w:rsidR="00840654" w:rsidRPr="009E0DE1" w:rsidRDefault="00840654" w:rsidP="00840654">
      <w:pPr>
        <w:pStyle w:val="3"/>
      </w:pPr>
      <w:bookmarkStart w:id="3" w:name="_Toc36187928"/>
      <w:r w:rsidRPr="009E0DE1">
        <w:t>5.</w:t>
      </w:r>
      <w:r w:rsidRPr="009E0DE1">
        <w:rPr>
          <w:lang w:eastAsia="zh-CN"/>
        </w:rPr>
        <w:t>1</w:t>
      </w:r>
      <w:r w:rsidRPr="009E0DE1">
        <w:t>8.1</w:t>
      </w:r>
      <w:r w:rsidRPr="009E0DE1">
        <w:tab/>
        <w:t>General concepts</w:t>
      </w:r>
      <w:bookmarkEnd w:id="3"/>
    </w:p>
    <w:p w14:paraId="3E2F9638" w14:textId="77777777"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2A2C4F3" w14:textId="77777777"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796A799D" w14:textId="0FDE8137" w:rsidR="00840654" w:rsidRPr="009E0DE1" w:rsidRDefault="00840654" w:rsidP="00840654">
      <w:pPr>
        <w:rPr>
          <w:rFonts w:eastAsia="MS Mincho"/>
        </w:rPr>
      </w:pPr>
      <w:r w:rsidRPr="009E0DE1">
        <w:rPr>
          <w:rFonts w:eastAsia="MS Mincho"/>
        </w:rPr>
        <w:t xml:space="preserve">In this Release of the specification, only the 5G Multi-Operator Core Network (5G MOCN) network sharing architecture, in which </w:t>
      </w:r>
      <w:del w:id="4" w:author="Nokia" w:date="2020-04-20T18:04:00Z">
        <w:r w:rsidRPr="009E0DE1" w:rsidDel="00593373">
          <w:rPr>
            <w:rFonts w:eastAsia="MS Mincho"/>
          </w:rPr>
          <w:delText xml:space="preserve">only </w:delText>
        </w:r>
      </w:del>
      <w:r w:rsidRPr="009E0DE1">
        <w:rPr>
          <w:rFonts w:eastAsia="MS Mincho"/>
        </w:rPr>
        <w:t>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04C865FD" w14:textId="77777777" w:rsidR="00840654" w:rsidDel="009145BB" w:rsidRDefault="00840654" w:rsidP="00840654">
      <w:pPr>
        <w:rPr>
          <w:ins w:id="5" w:author="zhuhualin (A)" w:date="2020-04-20T23:34:00Z"/>
          <w:del w:id="6" w:author="Ericsson user" w:date="2020-04-20T17:50:00Z"/>
        </w:rPr>
      </w:pPr>
      <w:r>
        <w:t>5G MOCN also supports the following sharing scenarios involving non-public networks</w:t>
      </w:r>
      <w:ins w:id="7" w:author="Ericsson user" w:date="2020-04-20T17:50:00Z">
        <w:r w:rsidR="009145BB">
          <w:t>, i.e.</w:t>
        </w:r>
      </w:ins>
      <w:del w:id="8" w:author="Ericsson user" w:date="2020-04-20T17:50:00Z">
        <w:r w:rsidDel="009145BB">
          <w:delText>:</w:delText>
        </w:r>
      </w:del>
    </w:p>
    <w:p w14:paraId="16FD4865" w14:textId="77777777" w:rsidR="00614F54" w:rsidRDefault="00614F54" w:rsidP="00614F54">
      <w:pPr>
        <w:rPr>
          <w:ins w:id="9" w:author="zhuhualin (A)" w:date="2020-04-20T23:34:00Z"/>
        </w:rPr>
      </w:pPr>
      <w:ins w:id="10" w:author="zhuhualin (A)" w:date="2020-04-20T23:34:00Z">
        <w:r>
          <w:t>NG-RAN is shared by</w:t>
        </w:r>
      </w:ins>
      <w:ins w:id="11" w:author="Ericsson user" w:date="2020-04-20T17:50:00Z">
        <w:r w:rsidR="009145BB">
          <w:t>:</w:t>
        </w:r>
      </w:ins>
      <w:ins w:id="12" w:author="zhuhualin (A)" w:date="2020-04-20T23:34:00Z">
        <w:r>
          <w:t xml:space="preserve"> </w:t>
        </w:r>
      </w:ins>
    </w:p>
    <w:p w14:paraId="0DCF07FC" w14:textId="77777777" w:rsidR="00614F54" w:rsidRDefault="00614F54">
      <w:pPr>
        <w:pStyle w:val="B1"/>
        <w:rPr>
          <w:ins w:id="13" w:author="zhuhualin (A)" w:date="2020-04-20T23:34:00Z"/>
        </w:rPr>
        <w:pPrChange w:id="14" w:author="zhuhualin (A)" w:date="2020-04-20T23:35:00Z">
          <w:pPr/>
        </w:pPrChange>
      </w:pPr>
      <w:ins w:id="15" w:author="zhuhualin (A)" w:date="2020-04-20T23:34:00Z">
        <w:r>
          <w:t>-</w:t>
        </w:r>
        <w:r>
          <w:tab/>
          <w:t>zero, one or multiple PLMNs,</w:t>
        </w:r>
        <w:del w:id="16" w:author="Ericsson user" w:date="2020-04-20T17:50:00Z">
          <w:r w:rsidDel="009145BB">
            <w:delText xml:space="preserve"> and</w:delText>
          </w:r>
        </w:del>
      </w:ins>
    </w:p>
    <w:p w14:paraId="5A72185A" w14:textId="77777777" w:rsidR="00614F54" w:rsidRDefault="00614F54">
      <w:pPr>
        <w:pStyle w:val="B1"/>
        <w:rPr>
          <w:ins w:id="17" w:author="zhuhualin (A)" w:date="2020-04-20T23:34:00Z"/>
        </w:rPr>
        <w:pPrChange w:id="18" w:author="zhuhualin (A)" w:date="2020-04-20T23:35:00Z">
          <w:pPr/>
        </w:pPrChange>
      </w:pPr>
      <w:ins w:id="19" w:author="zhuhualin (A)" w:date="2020-04-20T23:34:00Z">
        <w:r>
          <w:t>-</w:t>
        </w:r>
        <w:r>
          <w:tab/>
          <w:t xml:space="preserve">zero, one or multiple PNI-NPNs (with CAG), and </w:t>
        </w:r>
      </w:ins>
    </w:p>
    <w:p w14:paraId="661D0B4F" w14:textId="77777777" w:rsidR="00614F54" w:rsidRDefault="00614F54">
      <w:pPr>
        <w:pStyle w:val="B1"/>
        <w:pPrChange w:id="20" w:author="zhuhualin (A)" w:date="2020-04-20T23:35:00Z">
          <w:pPr/>
        </w:pPrChange>
      </w:pPr>
      <w:ins w:id="21" w:author="zhuhualin (A)" w:date="2020-04-20T23:34:00Z">
        <w:r>
          <w:t>-</w:t>
        </w:r>
        <w:r>
          <w:tab/>
          <w:t>zero, one or multiple SNPNs (each identified by PLMN ID and NID).</w:t>
        </w:r>
      </w:ins>
    </w:p>
    <w:p w14:paraId="0347D502" w14:textId="77777777" w:rsidR="00840654" w:rsidDel="00614F54" w:rsidRDefault="00840654" w:rsidP="00840654">
      <w:pPr>
        <w:pStyle w:val="B1"/>
        <w:rPr>
          <w:del w:id="22" w:author="zhuhualin (A)" w:date="2020-04-20T23:35:00Z"/>
        </w:rPr>
      </w:pPr>
      <w:del w:id="23" w:author="zhuhualin (A)" w:date="2020-04-20T23:35:00Z">
        <w:r w:rsidDel="00614F54">
          <w:delText>-</w:delText>
        </w:r>
        <w:r w:rsidDel="00614F54">
          <w:tab/>
          <w:delText>NG-RAN is shared by multiple SNPNs (each identified by PLMN ID and NID);</w:delText>
        </w:r>
      </w:del>
    </w:p>
    <w:p w14:paraId="75C35224" w14:textId="77777777" w:rsidR="00840654" w:rsidDel="00614F54" w:rsidRDefault="00840654" w:rsidP="00840654">
      <w:pPr>
        <w:pStyle w:val="B1"/>
        <w:rPr>
          <w:del w:id="24" w:author="zhuhualin (A)" w:date="2020-04-20T23:35:00Z"/>
        </w:rPr>
      </w:pPr>
      <w:del w:id="25" w:author="zhuhualin (A)" w:date="2020-04-20T23:35:00Z">
        <w:r w:rsidDel="00614F54">
          <w:delText>-</w:delText>
        </w:r>
        <w:r w:rsidDel="00614F54">
          <w:tab/>
          <w:delText>NG-RAN is shared by one or multiple SNPNs and one or multiple PLMNs;</w:delText>
        </w:r>
      </w:del>
    </w:p>
    <w:p w14:paraId="6133138F" w14:textId="77777777" w:rsidR="00840654" w:rsidDel="00614F54" w:rsidRDefault="00840654" w:rsidP="00840654">
      <w:pPr>
        <w:pStyle w:val="B1"/>
        <w:rPr>
          <w:del w:id="26" w:author="zhuhualin (A)" w:date="2020-04-20T23:35:00Z"/>
        </w:rPr>
      </w:pPr>
      <w:del w:id="27" w:author="zhuhualin (A)" w:date="2020-04-20T23:35:00Z">
        <w:r w:rsidDel="00614F54">
          <w:delText>-</w:delText>
        </w:r>
        <w:r w:rsidDel="00614F54">
          <w:tab/>
          <w:delText>NG-RAN is shared by one or more PNI-NPNs (with CAG) and one or more SNPNs; and</w:delText>
        </w:r>
      </w:del>
    </w:p>
    <w:p w14:paraId="7F8235AE" w14:textId="77777777" w:rsidR="00840654" w:rsidDel="00614F54" w:rsidRDefault="00840654" w:rsidP="00840654">
      <w:pPr>
        <w:pStyle w:val="B1"/>
        <w:rPr>
          <w:ins w:id="28" w:author="Huawei" w:date="2020-03-31T11:39:00Z"/>
          <w:del w:id="29" w:author="zhuhualin (A)" w:date="2020-04-20T23:35:00Z"/>
          <w:lang w:eastAsia="zh-CN"/>
        </w:rPr>
      </w:pPr>
      <w:del w:id="30" w:author="zhuhualin (A)" w:date="2020-04-20T23:35:00Z">
        <w:r w:rsidDel="00614F54">
          <w:delText>-</w:delText>
        </w:r>
        <w:r w:rsidDel="00614F54">
          <w:tab/>
          <w:delText>NG-RAN is shared by one or multiple PLMNs and one or multiple PNI-NPNs (with CAG).</w:delText>
        </w:r>
      </w:del>
      <w:ins w:id="31" w:author="Huawei" w:date="2020-03-31T11:39:00Z">
        <w:del w:id="32" w:author="zhuhualin (A)" w:date="2020-04-20T23:35:00Z">
          <w:r w:rsidR="005863BF" w:rsidDel="00614F54">
            <w:rPr>
              <w:rFonts w:hint="eastAsia"/>
              <w:lang w:eastAsia="zh-CN"/>
            </w:rPr>
            <w:delText>;</w:delText>
          </w:r>
          <w:r w:rsidR="005863BF" w:rsidDel="00614F54">
            <w:rPr>
              <w:lang w:eastAsia="zh-CN"/>
            </w:rPr>
            <w:delText xml:space="preserve"> and</w:delText>
          </w:r>
        </w:del>
      </w:ins>
    </w:p>
    <w:p w14:paraId="41524128" w14:textId="77777777" w:rsidR="005863BF" w:rsidRPr="002C4DE1" w:rsidDel="00614F54" w:rsidRDefault="005863BF" w:rsidP="005863BF">
      <w:pPr>
        <w:ind w:left="568" w:hanging="284"/>
        <w:rPr>
          <w:del w:id="33" w:author="zhuhualin (A)" w:date="2020-04-20T23:35:00Z"/>
        </w:rPr>
      </w:pPr>
      <w:ins w:id="34" w:author="Huawei" w:date="2020-03-31T11:39:00Z">
        <w:del w:id="35" w:author="zhuhualin (A)" w:date="2020-04-20T23:35:00Z">
          <w:r w:rsidRPr="002C4DE1" w:rsidDel="00614F54">
            <w:delText>-</w:delText>
          </w:r>
          <w:r w:rsidRPr="002C4DE1" w:rsidDel="00614F54">
            <w:tab/>
            <w:delText>NG-RAN is shared by one or multiple PLMNs, one or multiple PNI</w:delText>
          </w:r>
          <w:r w:rsidRPr="002C4DE1" w:rsidDel="00614F54">
            <w:rPr>
              <w:rFonts w:hint="eastAsia"/>
            </w:rPr>
            <w:delText>-</w:delText>
          </w:r>
          <w:r w:rsidRPr="002C4DE1" w:rsidDel="00614F54">
            <w:delText>NPNs (with CAG) and one or multiple SNPNs</w:delText>
          </w:r>
        </w:del>
      </w:ins>
      <w:ins w:id="36" w:author="Huawei" w:date="2020-03-31T11:40:00Z">
        <w:del w:id="37" w:author="zhuhualin (A)" w:date="2020-04-20T23:35:00Z">
          <w:r w:rsidRPr="002C4DE1" w:rsidDel="00614F54">
            <w:delText>.</w:delText>
          </w:r>
        </w:del>
      </w:ins>
    </w:p>
    <w:p w14:paraId="0B9A7992" w14:textId="77777777" w:rsidR="005863BF" w:rsidRPr="005863BF" w:rsidDel="009145BB" w:rsidRDefault="005863BF" w:rsidP="005863BF">
      <w:pPr>
        <w:ind w:left="568" w:hanging="284"/>
        <w:rPr>
          <w:ins w:id="38" w:author="Huawei" w:date="2020-03-31T11:39:00Z"/>
          <w:del w:id="39" w:author="Ericsson user" w:date="2020-04-20T17:51:00Z"/>
          <w:rFonts w:ascii="CG Times (WN)" w:eastAsia="DengXian" w:hAnsi="CG Times (WN)"/>
          <w:lang w:val="x-none"/>
        </w:rPr>
      </w:pPr>
    </w:p>
    <w:p w14:paraId="403687F1" w14:textId="77777777" w:rsidR="00840654" w:rsidRDefault="00840654" w:rsidP="00840654">
      <w:pPr>
        <w:pStyle w:val="NO"/>
      </w:pPr>
      <w:r>
        <w:t>NOTE 1:</w:t>
      </w:r>
      <w:r>
        <w:tab/>
        <w:t>PNI-NPNs (without CAG) are not explicitly listed above as it does not require additional NG-RAN sharing functionality compared to sharing by one or multiple PLMNs.</w:t>
      </w:r>
    </w:p>
    <w:p w14:paraId="070A0158" w14:textId="77777777" w:rsidR="00840654" w:rsidRDefault="00840654" w:rsidP="00840654">
      <w:r>
        <w:t>In all non-public network sharing scenarios, each Cell Identity is associated with one of the following configuration options:</w:t>
      </w:r>
    </w:p>
    <w:p w14:paraId="25E249D0" w14:textId="77777777" w:rsidR="00840654" w:rsidRDefault="00840654" w:rsidP="00840654">
      <w:pPr>
        <w:pStyle w:val="B1"/>
      </w:pPr>
      <w:r>
        <w:t>-</w:t>
      </w:r>
      <w:r>
        <w:tab/>
        <w:t>one or multiple SNPNs;</w:t>
      </w:r>
    </w:p>
    <w:p w14:paraId="753676EB" w14:textId="77777777" w:rsidR="00840654" w:rsidRDefault="00840654" w:rsidP="00840654">
      <w:pPr>
        <w:pStyle w:val="B1"/>
      </w:pPr>
      <w:r>
        <w:t>-</w:t>
      </w:r>
      <w:r>
        <w:tab/>
        <w:t>one or multiple PNI-NPNs (with CAG); or</w:t>
      </w:r>
    </w:p>
    <w:p w14:paraId="457D04B7" w14:textId="77777777" w:rsidR="00840654" w:rsidRDefault="00840654" w:rsidP="00840654">
      <w:pPr>
        <w:pStyle w:val="B1"/>
      </w:pPr>
      <w:r>
        <w:t>-</w:t>
      </w:r>
      <w:r>
        <w:tab/>
        <w:t>one or multiple PLMNs only.</w:t>
      </w:r>
    </w:p>
    <w:p w14:paraId="682AB752" w14:textId="77777777"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49C7B2A2" w14:textId="77777777"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D1CD5A2" w14:textId="77777777" w:rsidR="00840654" w:rsidRPr="009E0DE1" w:rsidRDefault="00840654" w:rsidP="00840654">
      <w:pPr>
        <w:pStyle w:val="TH"/>
      </w:pPr>
      <w:r w:rsidRPr="009E0DE1">
        <w:rPr>
          <w:noProof/>
          <w:lang w:val="en-US" w:eastAsia="ko-KR"/>
        </w:rPr>
        <w:lastRenderedPageBreak/>
        <w:drawing>
          <wp:inline distT="0" distB="0" distL="0" distR="0" wp14:anchorId="25837EF4" wp14:editId="40AA0E0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263C6718" w14:textId="77777777"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14:paraId="764BC2E1" w14:textId="77777777" w:rsidR="00840654" w:rsidRPr="00840654" w:rsidRDefault="00840654" w:rsidP="00885C8C">
      <w:pPr>
        <w:pStyle w:val="B2"/>
      </w:pPr>
    </w:p>
    <w:p w14:paraId="538036A9" w14:textId="77777777"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DD43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24DAA" w14:textId="77777777" w:rsidR="000E2EA6" w:rsidRDefault="000E2EA6">
      <w:r>
        <w:separator/>
      </w:r>
    </w:p>
  </w:endnote>
  <w:endnote w:type="continuationSeparator" w:id="0">
    <w:p w14:paraId="08BC9053" w14:textId="77777777" w:rsidR="000E2EA6" w:rsidRDefault="000E2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26916" w14:textId="77777777" w:rsidR="000E2EA6" w:rsidRDefault="000E2EA6">
      <w:r>
        <w:separator/>
      </w:r>
    </w:p>
  </w:footnote>
  <w:footnote w:type="continuationSeparator" w:id="0">
    <w:p w14:paraId="08E17DF2" w14:textId="77777777" w:rsidR="000E2EA6" w:rsidRDefault="000E2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69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A283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30E1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463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zhuhualin (A)">
    <w15:presenceInfo w15:providerId="AD" w15:userId="S-1-5-21-147214757-305610072-1517763936-250283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2EA6"/>
    <w:rsid w:val="000E31D5"/>
    <w:rsid w:val="000E76EF"/>
    <w:rsid w:val="00145D43"/>
    <w:rsid w:val="00153703"/>
    <w:rsid w:val="00172BBF"/>
    <w:rsid w:val="001804E7"/>
    <w:rsid w:val="00191B66"/>
    <w:rsid w:val="00192C46"/>
    <w:rsid w:val="001A08B3"/>
    <w:rsid w:val="001A1CA4"/>
    <w:rsid w:val="001A7B60"/>
    <w:rsid w:val="001B52F0"/>
    <w:rsid w:val="001B7A65"/>
    <w:rsid w:val="001C173F"/>
    <w:rsid w:val="001E005B"/>
    <w:rsid w:val="001E41F3"/>
    <w:rsid w:val="001F7F2B"/>
    <w:rsid w:val="002334AD"/>
    <w:rsid w:val="00237541"/>
    <w:rsid w:val="002419F9"/>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1719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514818"/>
    <w:rsid w:val="0051580D"/>
    <w:rsid w:val="00524056"/>
    <w:rsid w:val="00547111"/>
    <w:rsid w:val="005863BF"/>
    <w:rsid w:val="00592C39"/>
    <w:rsid w:val="00592D74"/>
    <w:rsid w:val="00593373"/>
    <w:rsid w:val="005A733F"/>
    <w:rsid w:val="005C4750"/>
    <w:rsid w:val="005D6738"/>
    <w:rsid w:val="005E2C44"/>
    <w:rsid w:val="005E65C0"/>
    <w:rsid w:val="00606C77"/>
    <w:rsid w:val="00614F54"/>
    <w:rsid w:val="00621188"/>
    <w:rsid w:val="006257ED"/>
    <w:rsid w:val="00625CC6"/>
    <w:rsid w:val="00647D7D"/>
    <w:rsid w:val="00654884"/>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5BB"/>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84E8A"/>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B71"/>
    <w:rsid w:val="00C9109C"/>
    <w:rsid w:val="00C95985"/>
    <w:rsid w:val="00CB57CF"/>
    <w:rsid w:val="00CB6B73"/>
    <w:rsid w:val="00CC3959"/>
    <w:rsid w:val="00CC5026"/>
    <w:rsid w:val="00CC68D0"/>
    <w:rsid w:val="00CD2821"/>
    <w:rsid w:val="00CE4DD5"/>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04A8"/>
    <w:rsid w:val="00DD2CF6"/>
    <w:rsid w:val="00DE34CF"/>
    <w:rsid w:val="00E104DC"/>
    <w:rsid w:val="00E13F3D"/>
    <w:rsid w:val="00E32339"/>
    <w:rsid w:val="00E34898"/>
    <w:rsid w:val="00E46C80"/>
    <w:rsid w:val="00E47BA7"/>
    <w:rsid w:val="00E533D9"/>
    <w:rsid w:val="00E61B6E"/>
    <w:rsid w:val="00E62EB7"/>
    <w:rsid w:val="00E722DA"/>
    <w:rsid w:val="00E81121"/>
    <w:rsid w:val="00E82D4D"/>
    <w:rsid w:val="00E838C6"/>
    <w:rsid w:val="00EA154E"/>
    <w:rsid w:val="00EB09B7"/>
    <w:rsid w:val="00EB5BEB"/>
    <w:rsid w:val="00EE7D7C"/>
    <w:rsid w:val="00F14776"/>
    <w:rsid w:val="00F17759"/>
    <w:rsid w:val="00F25D98"/>
    <w:rsid w:val="00F300FB"/>
    <w:rsid w:val="00F739D2"/>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318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9687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A1B1B-3F7D-4CD5-9AF3-503B60035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8BD49-8211-46C7-8F10-B0DD99C13E3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ECE88AE-13D9-4036-BC5C-C97A94581A7A}">
  <ds:schemaRefs>
    <ds:schemaRef ds:uri="http://schemas.microsoft.com/sharepoint/v3/contenttype/forms"/>
  </ds:schemaRefs>
</ds:datastoreItem>
</file>

<file path=customXml/itemProps4.xml><?xml version="1.0" encoding="utf-8"?>
<ds:datastoreItem xmlns:ds="http://schemas.openxmlformats.org/officeDocument/2006/customXml" ds:itemID="{73A3539A-1169-4F9A-8939-93E2C9AC61E1}">
  <ds:schemaRefs>
    <ds:schemaRef ds:uri="http://schemas.microsoft.com/sharepoint/events"/>
  </ds:schemaRefs>
</ds:datastoreItem>
</file>

<file path=customXml/itemProps5.xml><?xml version="1.0" encoding="utf-8"?>
<ds:datastoreItem xmlns:ds="http://schemas.openxmlformats.org/officeDocument/2006/customXml" ds:itemID="{C0A2D35B-FC10-42EA-8430-00B4604E2020}">
  <ds:schemaRefs>
    <ds:schemaRef ds:uri="Microsoft.SharePoint.Taxonomy.ContentTypeSync"/>
  </ds:schemaRefs>
</ds:datastoreItem>
</file>

<file path=customXml/itemProps6.xml><?xml version="1.0" encoding="utf-8"?>
<ds:datastoreItem xmlns:ds="http://schemas.openxmlformats.org/officeDocument/2006/customXml" ds:itemID="{1DF0D2A5-CE74-423A-B509-A0E00F24A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811</Words>
  <Characters>4628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1900-01-01T06:00:00Z</cp:lastPrinted>
  <dcterms:created xsi:type="dcterms:W3CDTF">2020-04-21T00:00:00Z</dcterms:created>
  <dcterms:modified xsi:type="dcterms:W3CDTF">2020-04-21T00:00:00Z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(3)AkhyvZsJZpXPkLmHJCtdjzG1uKf4XV8QqKmHORYE4c6rrdjXfO6pt4WAr0qPy+J+aGEwteRd
b1NuAUyI0L6qGI4WDbuQCcelU4oHs/+EVnrW7tnlT0f2d/jyllmSBVdm1pB0fqIarQ3fRkAj
h5jAhuFQ+R4YJ2dfZsJLhIO3ry62JfgJO8x/T8tCj/jRiIx9i2CdQqx2v2zvMKBcGj0XhGfs
TOmPBurIFQbmKevwNw</vt:lpwstr>
  </property>
  <property fmtid="{D5CDD505-2E9C-101B-9397-08002B2CF9AE}" pid="22" name="_2015_ms_pID_7253431">
    <vt:lpwstr>aixzQsjmqLsTVljhwDaVcaRim7Y9TFYjb68hmfT/MtlVung9U3myhV
5N+sRD0t46N+WHAT6H2CmZcSqZa423BOxw+DpqLGzj1482eiaztEHqTS94ii9wVuIEMz+ndN
0cm6UPq9rBVAYwery7jh86/EwLP+2qS8c4b7MyCY9SuTKjvXD0zBfgH3s/PupEg+DKKga+AZ
ZBiVBgaCgrnr7LHQA7CIK5O9DUx6G+C5xjqX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y fmtid="{D5CDD505-2E9C-101B-9397-08002B2CF9AE}" pid="28" name="ContentTypeId">
    <vt:lpwstr>0x010100C17A4B69EF56E94C827924DC4B490231</vt:lpwstr>
  </property>
  <property fmtid="{D5CDD505-2E9C-101B-9397-08002B2CF9AE}" pid="29" name="NSCPROP_SA">
    <vt:lpwstr>C:\Users\Samsung\AppData\Local\Temp\_AZTMP9_\S2-2002996r03_TS23.501- Correction on RAN sharing for NPN networks.docx</vt:lpwstr>
  </property>
</Properties>
</file>